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015BFC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AB74D1" w:rsidRPr="0086381F">
        <w:rPr>
          <w:rFonts w:ascii="Arial" w:eastAsia="宋体" w:hAnsi="Arial"/>
          <w:b/>
          <w:i/>
          <w:noProof/>
          <w:color w:val="auto"/>
          <w:sz w:val="28"/>
          <w:lang w:eastAsia="en-US"/>
        </w:rPr>
        <w:t>2</w:t>
      </w:r>
      <w:r w:rsidR="00AB74D1">
        <w:rPr>
          <w:rFonts w:ascii="Arial" w:eastAsia="宋体" w:hAnsi="Arial"/>
          <w:b/>
          <w:i/>
          <w:noProof/>
          <w:color w:val="auto"/>
          <w:sz w:val="28"/>
          <w:lang w:eastAsia="en-US"/>
        </w:rPr>
        <w:t>1</w:t>
      </w:r>
      <w:r w:rsidR="00AB74D1" w:rsidRPr="0086381F">
        <w:rPr>
          <w:rFonts w:ascii="Arial" w:eastAsia="宋体" w:hAnsi="Arial"/>
          <w:b/>
          <w:i/>
          <w:noProof/>
          <w:color w:val="auto"/>
          <w:sz w:val="28"/>
          <w:lang w:eastAsia="en-US"/>
        </w:rPr>
        <w:t>0</w:t>
      </w:r>
      <w:r w:rsidR="00AB74D1">
        <w:rPr>
          <w:rFonts w:ascii="Arial" w:eastAsia="宋体" w:hAnsi="Arial"/>
          <w:b/>
          <w:i/>
          <w:noProof/>
          <w:color w:val="auto"/>
          <w:sz w:val="28"/>
          <w:lang w:eastAsia="en-US"/>
        </w:rPr>
        <w:t>6</w:t>
      </w:r>
      <w:r w:rsidR="0020702C">
        <w:rPr>
          <w:rFonts w:ascii="Arial" w:eastAsia="宋体" w:hAnsi="Arial"/>
          <w:b/>
          <w:i/>
          <w:noProof/>
          <w:color w:val="auto"/>
          <w:sz w:val="28"/>
          <w:lang w:eastAsia="en-US"/>
        </w:rPr>
        <w:t>915</w:t>
      </w:r>
    </w:p>
    <w:p w14:paraId="30C2844F" w14:textId="556073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EC65AE">
        <w:rPr>
          <w:rFonts w:ascii="Arial" w:hAnsi="Arial" w:cs="Arial"/>
          <w:b/>
          <w:bCs/>
          <w:color w:val="0000FF"/>
        </w:rPr>
        <w:t>6082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7CF13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28A9B5" w14:textId="77777777" w:rsidR="007C2972" w:rsidRPr="00622EC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0530" w:rsidRPr="00622ECA">
        <w:rPr>
          <w:rFonts w:ascii="Arial" w:hAnsi="Arial" w:cs="Arial"/>
          <w:b/>
        </w:rPr>
        <w:t>Clarification on MBS UE authorization</w:t>
      </w:r>
    </w:p>
    <w:p w14:paraId="2C0369FC" w14:textId="77777777" w:rsidR="00A24F28" w:rsidRPr="00622ECA" w:rsidRDefault="002A3C41" w:rsidP="00A24F28">
      <w:pPr>
        <w:ind w:left="2127" w:hanging="2127"/>
        <w:rPr>
          <w:rFonts w:ascii="Arial" w:hAnsi="Arial" w:cs="Arial"/>
          <w:b/>
        </w:rPr>
      </w:pPr>
      <w:r w:rsidRPr="00622ECA">
        <w:rPr>
          <w:rFonts w:ascii="Arial" w:hAnsi="Arial" w:cs="Arial"/>
          <w:b/>
        </w:rPr>
        <w:t>Document for:</w:t>
      </w:r>
      <w:r w:rsidRPr="00622ECA">
        <w:rPr>
          <w:rFonts w:ascii="Arial" w:hAnsi="Arial" w:cs="Arial"/>
          <w:b/>
        </w:rPr>
        <w:tab/>
      </w:r>
      <w:r w:rsidR="00A24F28" w:rsidRPr="00622ECA">
        <w:rPr>
          <w:rFonts w:ascii="Arial" w:hAnsi="Arial" w:cs="Arial"/>
          <w:b/>
        </w:rPr>
        <w:t>Approval</w:t>
      </w:r>
    </w:p>
    <w:p w14:paraId="1A05AB3C" w14:textId="77777777" w:rsidR="00A24F28" w:rsidRPr="00622ECA" w:rsidRDefault="008F7D6D" w:rsidP="00A24F28">
      <w:pPr>
        <w:ind w:left="2127" w:hanging="2127"/>
        <w:rPr>
          <w:rFonts w:ascii="Arial" w:hAnsi="Arial" w:cs="Arial"/>
          <w:b/>
        </w:rPr>
      </w:pPr>
      <w:r w:rsidRPr="00622ECA">
        <w:rPr>
          <w:rFonts w:ascii="Arial" w:hAnsi="Arial" w:cs="Arial"/>
          <w:b/>
        </w:rPr>
        <w:t>Agenda Item:</w:t>
      </w:r>
      <w:r w:rsidRPr="00622ECA">
        <w:rPr>
          <w:rFonts w:ascii="Arial" w:hAnsi="Arial" w:cs="Arial"/>
          <w:b/>
        </w:rPr>
        <w:tab/>
      </w:r>
      <w:r w:rsidR="009F0530" w:rsidRPr="00622ECA">
        <w:rPr>
          <w:rFonts w:ascii="Arial" w:hAnsi="Arial" w:cs="Arial"/>
          <w:b/>
        </w:rPr>
        <w:t>8.9</w:t>
      </w:r>
    </w:p>
    <w:p w14:paraId="6686E999" w14:textId="77777777" w:rsidR="00A24F28" w:rsidRPr="00622ECA" w:rsidRDefault="00A24F28" w:rsidP="00A24F28">
      <w:pPr>
        <w:ind w:left="2127" w:hanging="2127"/>
        <w:rPr>
          <w:rFonts w:ascii="Arial" w:hAnsi="Arial" w:cs="Arial"/>
          <w:b/>
        </w:rPr>
      </w:pPr>
      <w:r w:rsidRPr="00622ECA">
        <w:rPr>
          <w:rFonts w:ascii="Arial" w:hAnsi="Arial" w:cs="Arial"/>
          <w:b/>
        </w:rPr>
        <w:t>Work Item / Release:</w:t>
      </w:r>
      <w:r w:rsidRPr="00622ECA">
        <w:rPr>
          <w:rFonts w:ascii="Arial" w:hAnsi="Arial" w:cs="Arial"/>
          <w:b/>
        </w:rPr>
        <w:tab/>
      </w:r>
      <w:r w:rsidR="009F0530" w:rsidRPr="00622ECA">
        <w:rPr>
          <w:rFonts w:ascii="Arial" w:hAnsi="Arial" w:cs="Arial"/>
          <w:b/>
        </w:rPr>
        <w:t xml:space="preserve">5MBS / </w:t>
      </w:r>
      <w:r w:rsidR="00462B3D" w:rsidRPr="00622ECA">
        <w:rPr>
          <w:rFonts w:ascii="Arial" w:hAnsi="Arial" w:cs="Arial"/>
          <w:b/>
        </w:rPr>
        <w:t>Rel-17</w:t>
      </w:r>
    </w:p>
    <w:p w14:paraId="60BC7363" w14:textId="0C1A1047" w:rsidR="00EF48DB" w:rsidRPr="00927C1B" w:rsidRDefault="00A24F28" w:rsidP="00EC53AC">
      <w:pPr>
        <w:jc w:val="both"/>
        <w:rPr>
          <w:rFonts w:ascii="Arial" w:hAnsi="Arial" w:cs="Arial"/>
          <w:i/>
        </w:rPr>
      </w:pPr>
      <w:r w:rsidRPr="00622ECA">
        <w:rPr>
          <w:rFonts w:ascii="Arial" w:hAnsi="Arial" w:cs="Arial"/>
          <w:i/>
        </w:rPr>
        <w:t xml:space="preserve">Abstract: </w:t>
      </w:r>
      <w:r w:rsidR="00C76BBA" w:rsidRPr="00622ECA">
        <w:rPr>
          <w:rFonts w:ascii="Arial" w:hAnsi="Arial" w:cs="Arial"/>
          <w:i/>
        </w:rPr>
        <w:t xml:space="preserve">This contribution </w:t>
      </w:r>
      <w:r w:rsidR="000A1F5D" w:rsidRPr="00622ECA">
        <w:rPr>
          <w:rFonts w:ascii="Arial" w:hAnsi="Arial" w:cs="Arial"/>
          <w:i/>
        </w:rPr>
        <w:t>clarifies the subscription and authorization issues in TS 23.247.</w:t>
      </w:r>
    </w:p>
    <w:p w14:paraId="38A390E1" w14:textId="27F4148D" w:rsidR="00A93620" w:rsidRPr="00927C1B" w:rsidRDefault="00B3593E" w:rsidP="00B3593E">
      <w:pPr>
        <w:pStyle w:val="1"/>
      </w:pPr>
      <w:r w:rsidRPr="00375F3B">
        <w:t xml:space="preserve">1. </w:t>
      </w:r>
      <w:r w:rsidR="00305F20" w:rsidRPr="00375F3B">
        <w:t>Introduction</w:t>
      </w:r>
    </w:p>
    <w:p w14:paraId="635E0FAF" w14:textId="5FB42429" w:rsidR="00263E24" w:rsidRPr="00E42C0C" w:rsidRDefault="00E42C0C" w:rsidP="008754B1">
      <w:pPr>
        <w:jc w:val="both"/>
        <w:rPr>
          <w:rFonts w:eastAsia="等线"/>
          <w:color w:val="auto"/>
          <w:lang w:eastAsia="en-US"/>
        </w:rPr>
      </w:pPr>
      <w:r>
        <w:rPr>
          <w:lang w:eastAsia="zh-CN"/>
        </w:rPr>
        <w:t xml:space="preserve">For multicast MBS session, 5GC needs to authorize the UE's join request based on the subscription. </w:t>
      </w:r>
      <w:r w:rsidR="00263E24">
        <w:rPr>
          <w:lang w:eastAsia="zh-CN"/>
        </w:rPr>
        <w:t>This document is trying to clarify the following issues</w:t>
      </w:r>
      <w:r>
        <w:rPr>
          <w:lang w:eastAsia="zh-CN"/>
        </w:rPr>
        <w:t xml:space="preserve"> on the general aspects of authorization and su</w:t>
      </w:r>
      <w:r w:rsidRPr="00E42C0C">
        <w:rPr>
          <w:rFonts w:eastAsia="等线"/>
          <w:color w:val="auto"/>
          <w:lang w:eastAsia="en-US"/>
        </w:rPr>
        <w:t>bscription</w:t>
      </w:r>
      <w:r w:rsidR="00263E24" w:rsidRPr="00E42C0C">
        <w:rPr>
          <w:rFonts w:eastAsia="等线"/>
          <w:color w:val="auto"/>
          <w:lang w:eastAsia="en-US"/>
        </w:rPr>
        <w:t xml:space="preserve">. </w:t>
      </w:r>
      <w:r w:rsidRPr="00E42C0C">
        <w:rPr>
          <w:rFonts w:eastAsia="等线"/>
          <w:color w:val="auto"/>
          <w:lang w:eastAsia="en-US"/>
        </w:rPr>
        <w:t>To be specific:</w:t>
      </w:r>
    </w:p>
    <w:p w14:paraId="2554E9B7" w14:textId="77777777" w:rsidR="00A52B0F" w:rsidRDefault="006A1CA1" w:rsidP="00E42C0C">
      <w:pPr>
        <w:pStyle w:val="ac"/>
        <w:numPr>
          <w:ilvl w:val="0"/>
          <w:numId w:val="18"/>
        </w:numPr>
        <w:overflowPunct/>
        <w:autoSpaceDE/>
        <w:autoSpaceDN/>
        <w:adjustRightInd/>
        <w:textAlignment w:val="auto"/>
        <w:rPr>
          <w:rFonts w:eastAsia="等线"/>
          <w:color w:val="auto"/>
          <w:lang w:eastAsia="en-US"/>
        </w:rPr>
      </w:pPr>
      <w:r>
        <w:rPr>
          <w:rFonts w:eastAsia="等线"/>
          <w:color w:val="auto"/>
          <w:lang w:eastAsia="en-US"/>
        </w:rPr>
        <w:t xml:space="preserve">Rewording the </w:t>
      </w:r>
      <w:r w:rsidR="00A52B0F">
        <w:rPr>
          <w:rFonts w:eastAsia="等线"/>
          <w:color w:val="auto"/>
          <w:lang w:eastAsia="en-US"/>
        </w:rPr>
        <w:t>authorization description of the UE in section 6.1.2;</w:t>
      </w:r>
    </w:p>
    <w:p w14:paraId="06301053" w14:textId="448E6603" w:rsidR="00E42C0C" w:rsidRDefault="00A52B0F" w:rsidP="00E42C0C">
      <w:pPr>
        <w:pStyle w:val="ac"/>
        <w:numPr>
          <w:ilvl w:val="0"/>
          <w:numId w:val="18"/>
        </w:numPr>
        <w:overflowPunct/>
        <w:autoSpaceDE/>
        <w:autoSpaceDN/>
        <w:adjustRightInd/>
        <w:textAlignment w:val="auto"/>
        <w:rPr>
          <w:rFonts w:eastAsia="等线"/>
          <w:color w:val="auto"/>
          <w:lang w:eastAsia="en-US"/>
        </w:rPr>
      </w:pPr>
      <w:r>
        <w:rPr>
          <w:rFonts w:eastAsia="等线"/>
          <w:color w:val="auto"/>
          <w:lang w:eastAsia="en-US"/>
        </w:rPr>
        <w:t>Specifies how to organize subscription data for the UE and MBS session:</w:t>
      </w:r>
    </w:p>
    <w:p w14:paraId="209A329A" w14:textId="76EC0E17" w:rsidR="00C71E3F" w:rsidRPr="00C71E3F" w:rsidRDefault="00A52B0F" w:rsidP="00C71E3F">
      <w:pPr>
        <w:pStyle w:val="ac"/>
        <w:numPr>
          <w:ilvl w:val="1"/>
          <w:numId w:val="18"/>
        </w:numPr>
        <w:overflowPunct/>
        <w:autoSpaceDE/>
        <w:autoSpaceDN/>
        <w:adjustRightInd/>
        <w:textAlignment w:val="auto"/>
        <w:rPr>
          <w:rFonts w:eastAsia="等线"/>
          <w:color w:val="auto"/>
          <w:lang w:eastAsia="en-US"/>
        </w:rPr>
      </w:pPr>
      <w:r>
        <w:rPr>
          <w:rFonts w:eastAsia="等线" w:hint="eastAsia"/>
          <w:color w:val="auto"/>
          <w:lang w:eastAsia="en-US"/>
        </w:rPr>
        <w:t xml:space="preserve">For the UE, </w:t>
      </w:r>
      <w:r w:rsidR="00C71E3F">
        <w:rPr>
          <w:rFonts w:eastAsia="等线"/>
          <w:color w:val="auto"/>
          <w:lang w:eastAsia="en-US"/>
        </w:rPr>
        <w:t xml:space="preserve">it is proposed to 1) defined the </w:t>
      </w:r>
      <w:r w:rsidR="00C71E3F" w:rsidRPr="00C71E3F">
        <w:rPr>
          <w:rFonts w:eastAsia="等线"/>
          <w:color w:val="auto"/>
          <w:lang w:eastAsia="en-US"/>
        </w:rPr>
        <w:t>MBS subscription data</w:t>
      </w:r>
      <w:r w:rsidR="00C71E3F">
        <w:rPr>
          <w:rFonts w:eastAsia="等线"/>
          <w:color w:val="auto"/>
          <w:lang w:eastAsia="en-US"/>
        </w:rPr>
        <w:t xml:space="preserve"> which contains the indication that whether the UE is a</w:t>
      </w:r>
      <w:r w:rsidR="00C71E3F" w:rsidRPr="00C71E3F">
        <w:rPr>
          <w:rFonts w:eastAsia="等线"/>
          <w:color w:val="auto"/>
          <w:lang w:eastAsia="en-US"/>
        </w:rPr>
        <w:t>llowed to</w:t>
      </w:r>
      <w:r w:rsidR="00C71E3F">
        <w:rPr>
          <w:rFonts w:eastAsia="等线"/>
          <w:color w:val="auto"/>
          <w:lang w:eastAsia="en-US"/>
        </w:rPr>
        <w:t xml:space="preserve"> join any multicast service, and the TMGI list for a certain UE; and 2) provide the MBS subscription data during PDU Session Establishment procedure.</w:t>
      </w:r>
    </w:p>
    <w:p w14:paraId="398BD59B" w14:textId="1B603D14" w:rsidR="00A52B0F" w:rsidRDefault="00C71E3F" w:rsidP="00C71E3F">
      <w:pPr>
        <w:pStyle w:val="ac"/>
        <w:numPr>
          <w:ilvl w:val="1"/>
          <w:numId w:val="18"/>
        </w:numPr>
        <w:overflowPunct/>
        <w:autoSpaceDE/>
        <w:autoSpaceDN/>
        <w:adjustRightInd/>
        <w:textAlignment w:val="auto"/>
        <w:rPr>
          <w:rFonts w:eastAsia="等线"/>
          <w:color w:val="auto"/>
          <w:lang w:eastAsia="en-US"/>
        </w:rPr>
      </w:pPr>
      <w:r>
        <w:rPr>
          <w:rFonts w:eastAsia="等线"/>
          <w:color w:val="auto"/>
          <w:lang w:eastAsia="en-US"/>
        </w:rPr>
        <w:t>For the MBS session, it is proposed to specify</w:t>
      </w:r>
      <w:r w:rsidRPr="00C71E3F">
        <w:rPr>
          <w:rFonts w:eastAsia="等线"/>
          <w:color w:val="auto"/>
          <w:lang w:eastAsia="en-US"/>
        </w:rPr>
        <w:t xml:space="preserve"> the MBS session subscription data</w:t>
      </w:r>
      <w:r>
        <w:rPr>
          <w:rFonts w:eastAsia="等线"/>
          <w:color w:val="auto"/>
          <w:lang w:eastAsia="en-US"/>
        </w:rPr>
        <w:t>, i.e., it</w:t>
      </w:r>
      <w:r w:rsidRPr="00C71E3F">
        <w:rPr>
          <w:rFonts w:eastAsia="等线"/>
          <w:color w:val="auto"/>
          <w:lang w:eastAsia="en-US"/>
        </w:rPr>
        <w:t xml:space="preserve"> contains information that whether any UE that is entitled to receive the data of the corresponding multicast MBS session, or indicating group of UEs or UE lists entitled to receive the data of the corresponding multicast MBS session.</w:t>
      </w:r>
    </w:p>
    <w:p w14:paraId="1CDC192E" w14:textId="78BBA50D" w:rsidR="00E42C0C" w:rsidRPr="00C71E3F" w:rsidRDefault="00C71E3F" w:rsidP="00C71E3F">
      <w:pPr>
        <w:overflowPunct/>
        <w:autoSpaceDE/>
        <w:autoSpaceDN/>
        <w:adjustRightInd/>
        <w:ind w:left="704"/>
        <w:textAlignment w:val="auto"/>
        <w:rPr>
          <w:rFonts w:eastAsia="等线"/>
          <w:color w:val="auto"/>
          <w:lang w:eastAsia="en-US"/>
        </w:rPr>
      </w:pPr>
      <w:r>
        <w:rPr>
          <w:rFonts w:eastAsia="等线" w:hint="eastAsia"/>
          <w:color w:val="auto"/>
          <w:lang w:eastAsia="en-US"/>
        </w:rPr>
        <w:t xml:space="preserve">Note that the UDM receives the MBS </w:t>
      </w:r>
      <w:r>
        <w:rPr>
          <w:rFonts w:eastAsia="等线"/>
          <w:color w:val="auto"/>
          <w:lang w:eastAsia="en-US"/>
        </w:rPr>
        <w:t xml:space="preserve">session subscription data during parameter provisioning procedure defined in 7.1.1 in a per-Session manner, while provides the MBS subscription data to SMF in a per-UE manner during PDU Session Establishment. UDM needs to generate MBS subscription data based on </w:t>
      </w:r>
      <w:r>
        <w:rPr>
          <w:rFonts w:eastAsia="等线" w:hint="eastAsia"/>
          <w:color w:val="auto"/>
          <w:lang w:eastAsia="en-US"/>
        </w:rPr>
        <w:t xml:space="preserve">MBS </w:t>
      </w:r>
      <w:r>
        <w:rPr>
          <w:rFonts w:eastAsia="等线"/>
          <w:color w:val="auto"/>
          <w:lang w:eastAsia="en-US"/>
        </w:rPr>
        <w:t xml:space="preserve">session subscription data, but such issue is implementation-specific and it is proposed to leave it to implementation. </w:t>
      </w:r>
    </w:p>
    <w:p w14:paraId="0E4CDC92" w14:textId="77777777" w:rsidR="00CA6115" w:rsidRPr="00927C1B" w:rsidRDefault="00CA6115" w:rsidP="00CA6115">
      <w:pPr>
        <w:pStyle w:val="1"/>
      </w:pPr>
      <w:r>
        <w:t>2</w:t>
      </w:r>
      <w:r w:rsidRPr="00927C1B">
        <w:t xml:space="preserve">. </w:t>
      </w:r>
      <w:r>
        <w:t>Text Proposal</w:t>
      </w:r>
    </w:p>
    <w:p w14:paraId="35B68443" w14:textId="73A5EFD5" w:rsidR="00CA6115" w:rsidRPr="00813D73" w:rsidRDefault="00F40EE5" w:rsidP="008754B1">
      <w:pPr>
        <w:jc w:val="both"/>
        <w:rPr>
          <w:lang w:eastAsia="zh-CN"/>
        </w:rPr>
      </w:pPr>
      <w:r>
        <w:rPr>
          <w:lang w:eastAsia="zh-CN"/>
        </w:rPr>
        <w:t>It is proposed to capture the following changes vs. T</w:t>
      </w:r>
      <w:r w:rsidR="0058267E">
        <w:rPr>
          <w:lang w:eastAsia="zh-CN"/>
        </w:rPr>
        <w:t>S</w:t>
      </w:r>
      <w:r>
        <w:rPr>
          <w:lang w:eastAsia="zh-CN"/>
        </w:rPr>
        <w:t xml:space="preserve"> 23.</w:t>
      </w:r>
      <w:r w:rsidR="0058267E">
        <w:rPr>
          <w:lang w:eastAsia="zh-CN"/>
        </w:rPr>
        <w:t>247</w:t>
      </w:r>
      <w:r>
        <w:rPr>
          <w:lang w:eastAsia="zh-CN"/>
        </w:rPr>
        <w:t>.</w:t>
      </w:r>
    </w:p>
    <w:p w14:paraId="35FCD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F3D970C"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6.1.1</w:t>
      </w:r>
      <w:r w:rsidRPr="00535731">
        <w:rPr>
          <w:rFonts w:ascii="Arial" w:eastAsia="等线" w:hAnsi="Arial"/>
          <w:color w:val="auto"/>
          <w:sz w:val="28"/>
          <w:lang w:eastAsia="ko-KR"/>
        </w:rPr>
        <w:tab/>
        <w:t>AF</w:t>
      </w:r>
      <w:del w:id="2" w:author="Authorization clarification" w:date="2021-06-09T17:28:00Z">
        <w:r w:rsidRPr="00535731" w:rsidDel="004012C8">
          <w:rPr>
            <w:rFonts w:ascii="Arial" w:eastAsia="等线" w:hAnsi="Arial"/>
            <w:color w:val="auto"/>
            <w:sz w:val="28"/>
            <w:lang w:eastAsia="ko-KR"/>
          </w:rPr>
          <w:delText>/AS</w:delText>
        </w:r>
      </w:del>
      <w:r w:rsidRPr="00535731">
        <w:rPr>
          <w:rFonts w:ascii="Arial" w:eastAsia="等线" w:hAnsi="Arial"/>
          <w:color w:val="auto"/>
          <w:sz w:val="28"/>
          <w:lang w:eastAsia="ko-KR"/>
        </w:rPr>
        <w:t xml:space="preserve"> authorization to the service for multicast and broadcast</w:t>
      </w:r>
    </w:p>
    <w:p w14:paraId="38D88851" w14:textId="77777777" w:rsidR="00535731" w:rsidRPr="00535731" w:rsidRDefault="00535731" w:rsidP="00535731">
      <w:pPr>
        <w:overflowPunct/>
        <w:autoSpaceDE/>
        <w:autoSpaceDN/>
        <w:adjustRightInd/>
        <w:textAlignment w:val="auto"/>
        <w:rPr>
          <w:rFonts w:eastAsia="等线"/>
          <w:color w:val="auto"/>
          <w:lang w:eastAsia="zh-CN"/>
        </w:rPr>
      </w:pPr>
      <w:r w:rsidRPr="00535731">
        <w:rPr>
          <w:rFonts w:eastAsia="等线"/>
          <w:color w:val="auto"/>
          <w:lang w:eastAsia="ko-KR"/>
        </w:rPr>
        <w:t>The AF</w:t>
      </w:r>
      <w:del w:id="3" w:author="Authorization clarification" w:date="2021-06-09T17:28:00Z">
        <w:r w:rsidRPr="00535731" w:rsidDel="004012C8">
          <w:rPr>
            <w:rFonts w:eastAsia="等线"/>
            <w:color w:val="auto"/>
            <w:lang w:eastAsia="ko-KR"/>
          </w:rPr>
          <w:delText>/AS</w:delText>
        </w:r>
      </w:del>
      <w:r w:rsidRPr="00535731">
        <w:rPr>
          <w:rFonts w:eastAsia="等线"/>
          <w:color w:val="auto"/>
          <w:lang w:eastAsia="ko-KR"/>
        </w:rPr>
        <w:t xml:space="preserve"> should be authorized by the 5GC for delivering MBS data to the 5GC and/or interacting with the 5GC. For signalling exchange with the 5GC, the NEF </w:t>
      </w:r>
      <w:del w:id="4" w:author="Authorization clarification" w:date="2021-06-09T17:28:00Z">
        <w:r w:rsidRPr="00535731" w:rsidDel="00C5516B">
          <w:rPr>
            <w:rFonts w:eastAsia="等线"/>
            <w:color w:val="auto"/>
            <w:lang w:eastAsia="ko-KR"/>
          </w:rPr>
          <w:delText xml:space="preserve">or MBSF </w:delText>
        </w:r>
      </w:del>
      <w:r w:rsidRPr="00535731">
        <w:rPr>
          <w:rFonts w:eastAsia="等线"/>
          <w:color w:val="auto"/>
          <w:lang w:eastAsia="ko-KR"/>
        </w:rPr>
        <w:t>perform authorization to the external AF for determination of whether the interaction with the 5GC is allowed or not.</w:t>
      </w:r>
    </w:p>
    <w:p w14:paraId="65F266E9"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6.1.2</w:t>
      </w:r>
      <w:r w:rsidRPr="00535731">
        <w:rPr>
          <w:rFonts w:ascii="Arial" w:eastAsia="等线" w:hAnsi="Arial"/>
          <w:color w:val="auto"/>
          <w:sz w:val="28"/>
          <w:lang w:eastAsia="ko-KR"/>
        </w:rPr>
        <w:tab/>
        <w:t>UE authorization to the service for multicast</w:t>
      </w:r>
    </w:p>
    <w:p w14:paraId="1F62F088" w14:textId="77777777" w:rsidR="00535731" w:rsidRPr="00535731" w:rsidRDefault="00535731" w:rsidP="00535731">
      <w:pPr>
        <w:overflowPunct/>
        <w:autoSpaceDE/>
        <w:autoSpaceDN/>
        <w:adjustRightInd/>
        <w:textAlignment w:val="auto"/>
        <w:rPr>
          <w:ins w:id="5" w:author="Authorization clarification" w:date="2021-06-09T17:42:00Z"/>
          <w:rFonts w:eastAsia="等线"/>
          <w:color w:val="auto"/>
          <w:lang w:eastAsia="en-US"/>
        </w:rPr>
      </w:pPr>
      <w:ins w:id="6" w:author="Authorization clarification" w:date="2021-06-09T17:42:00Z">
        <w:r w:rsidRPr="00535731">
          <w:rPr>
            <w:rFonts w:eastAsia="等线"/>
            <w:color w:val="auto"/>
            <w:lang w:eastAsia="ko-KR"/>
          </w:rPr>
          <w:t>T</w:t>
        </w:r>
      </w:ins>
      <w:ins w:id="7" w:author="Authorization clarification" w:date="2021-06-09T17:41:00Z">
        <w:r w:rsidRPr="00535731">
          <w:rPr>
            <w:rFonts w:eastAsia="等线"/>
            <w:color w:val="auto"/>
            <w:lang w:eastAsia="ko-KR"/>
          </w:rPr>
          <w:t>he</w:t>
        </w:r>
        <w:r w:rsidRPr="00535731">
          <w:rPr>
            <w:rFonts w:eastAsia="等线"/>
            <w:color w:val="auto"/>
            <w:lang w:val="en-US" w:eastAsia="ko-KR"/>
          </w:rPr>
          <w:t xml:space="preserve"> following authorization</w:t>
        </w:r>
      </w:ins>
      <w:ins w:id="8" w:author="Authorization clarification" w:date="2021-06-09T17:56:00Z">
        <w:r w:rsidRPr="00535731">
          <w:rPr>
            <w:rFonts w:eastAsia="等线"/>
            <w:color w:val="auto"/>
            <w:lang w:val="en-US" w:eastAsia="ko-KR"/>
          </w:rPr>
          <w:t>s</w:t>
        </w:r>
      </w:ins>
      <w:ins w:id="9" w:author="Authorization clarification" w:date="2021-06-09T17:41:00Z">
        <w:r w:rsidRPr="00535731">
          <w:rPr>
            <w:rFonts w:eastAsia="等线"/>
            <w:color w:val="auto"/>
            <w:lang w:val="en-US" w:eastAsia="ko-KR"/>
          </w:rPr>
          <w:t xml:space="preserve"> </w:t>
        </w:r>
      </w:ins>
      <w:ins w:id="10" w:author="Authorization clarification" w:date="2021-06-09T17:56:00Z">
        <w:r w:rsidRPr="00535731">
          <w:rPr>
            <w:rFonts w:eastAsia="等线"/>
            <w:color w:val="auto"/>
            <w:lang w:eastAsia="en-US"/>
          </w:rPr>
          <w:t>are</w:t>
        </w:r>
      </w:ins>
      <w:ins w:id="11" w:author="Authorization clarification" w:date="2021-06-09T17:42:00Z">
        <w:r w:rsidRPr="00535731">
          <w:rPr>
            <w:rFonts w:eastAsia="等线"/>
            <w:color w:val="auto"/>
            <w:lang w:eastAsia="en-US"/>
          </w:rPr>
          <w:t xml:space="preserve"> defined:</w:t>
        </w:r>
      </w:ins>
    </w:p>
    <w:p w14:paraId="31B25CDC" w14:textId="521507F8" w:rsidR="00535731" w:rsidRPr="00535731" w:rsidRDefault="00535731" w:rsidP="00535731">
      <w:pPr>
        <w:numPr>
          <w:ilvl w:val="0"/>
          <w:numId w:val="16"/>
        </w:numPr>
        <w:overflowPunct/>
        <w:autoSpaceDE/>
        <w:autoSpaceDN/>
        <w:adjustRightInd/>
        <w:textAlignment w:val="auto"/>
        <w:rPr>
          <w:ins w:id="12" w:author="Authorization clarification" w:date="2021-06-09T18:39:00Z"/>
          <w:rFonts w:eastAsia="宋体"/>
          <w:color w:val="auto"/>
          <w:lang w:eastAsia="zh-CN"/>
        </w:rPr>
      </w:pPr>
      <w:ins w:id="13" w:author="Authorization clarification" w:date="2021-06-09T18:39:00Z">
        <w:r w:rsidRPr="00535731">
          <w:rPr>
            <w:rFonts w:eastAsia="宋体"/>
            <w:color w:val="auto"/>
            <w:lang w:eastAsia="zh-CN"/>
          </w:rPr>
          <w:t>W</w:t>
        </w:r>
      </w:ins>
      <w:ins w:id="14" w:author="Authorization clarification" w:date="2021-06-09T17:57:00Z">
        <w:r w:rsidRPr="00535731">
          <w:rPr>
            <w:rFonts w:eastAsia="宋体"/>
            <w:color w:val="auto"/>
            <w:lang w:eastAsia="zh-CN"/>
          </w:rPr>
          <w:t xml:space="preserve">hether </w:t>
        </w:r>
      </w:ins>
      <w:ins w:id="15" w:author="HW User" w:date="2021-08-03T10:15:00Z">
        <w:r w:rsidR="00FC0870">
          <w:rPr>
            <w:rFonts w:eastAsia="宋体"/>
            <w:color w:val="auto"/>
            <w:lang w:eastAsia="zh-CN"/>
          </w:rPr>
          <w:t xml:space="preserve">the UE is authorized to use the Multicast service </w:t>
        </w:r>
      </w:ins>
      <w:ins w:id="16" w:author="HW User" w:date="2021-08-03T10:16:00Z">
        <w:r w:rsidR="00FC0870">
          <w:rPr>
            <w:rFonts w:eastAsia="宋体"/>
            <w:color w:val="auto"/>
            <w:lang w:eastAsia="zh-CN"/>
          </w:rPr>
          <w:t xml:space="preserve">in </w:t>
        </w:r>
      </w:ins>
      <w:ins w:id="17" w:author="Authorization clarification" w:date="2021-06-09T17:57:00Z">
        <w:r w:rsidRPr="00535731">
          <w:rPr>
            <w:rFonts w:eastAsia="宋体"/>
            <w:color w:val="auto"/>
            <w:lang w:eastAsia="zh-CN"/>
          </w:rPr>
          <w:t>the PLMN</w:t>
        </w:r>
      </w:ins>
      <w:ins w:id="18" w:author="Authorization clarification" w:date="2021-06-09T18:03:00Z">
        <w:r w:rsidRPr="00535731">
          <w:rPr>
            <w:rFonts w:eastAsia="宋体"/>
            <w:color w:val="auto"/>
            <w:lang w:eastAsia="zh-CN"/>
          </w:rPr>
          <w:t>.</w:t>
        </w:r>
      </w:ins>
    </w:p>
    <w:p w14:paraId="22A13A64" w14:textId="77777777" w:rsidR="00535731" w:rsidRPr="00535731" w:rsidRDefault="00535731" w:rsidP="00535731">
      <w:pPr>
        <w:numPr>
          <w:ilvl w:val="0"/>
          <w:numId w:val="16"/>
        </w:numPr>
        <w:overflowPunct/>
        <w:autoSpaceDE/>
        <w:autoSpaceDN/>
        <w:adjustRightInd/>
        <w:textAlignment w:val="auto"/>
        <w:rPr>
          <w:ins w:id="19" w:author="Authorization clarification" w:date="2021-06-09T17:41:00Z"/>
          <w:rFonts w:eastAsia="宋体"/>
          <w:color w:val="auto"/>
          <w:lang w:eastAsia="zh-CN"/>
        </w:rPr>
      </w:pPr>
      <w:ins w:id="20" w:author="Authorization clarification" w:date="2021-06-09T17:41:00Z">
        <w:r w:rsidRPr="00535731">
          <w:rPr>
            <w:rFonts w:eastAsia="宋体"/>
            <w:color w:val="auto"/>
            <w:lang w:eastAsia="zh-CN"/>
          </w:rPr>
          <w:t>T</w:t>
        </w:r>
      </w:ins>
      <w:ins w:id="21" w:author="Authorization clarification" w:date="2021-06-09T17:51:00Z">
        <w:r w:rsidRPr="00535731">
          <w:rPr>
            <w:rFonts w:eastAsia="宋体"/>
            <w:color w:val="auto"/>
            <w:lang w:eastAsia="zh-CN"/>
          </w:rPr>
          <w:t xml:space="preserve">he authorization </w:t>
        </w:r>
      </w:ins>
      <w:ins w:id="22" w:author="Authorization clarification" w:date="2021-06-09T17:52:00Z">
        <w:r w:rsidRPr="00535731">
          <w:rPr>
            <w:rFonts w:eastAsia="宋体"/>
            <w:color w:val="auto"/>
            <w:lang w:eastAsia="zh-CN"/>
          </w:rPr>
          <w:t xml:space="preserve">for a UE of receiving the content of a specific </w:t>
        </w:r>
      </w:ins>
      <w:ins w:id="23" w:author="Authorization clarification" w:date="2021-06-09T18:10:00Z">
        <w:r w:rsidRPr="00535731">
          <w:rPr>
            <w:rFonts w:eastAsia="宋体"/>
            <w:color w:val="auto"/>
            <w:lang w:eastAsia="zh-CN"/>
          </w:rPr>
          <w:t xml:space="preserve">multicast </w:t>
        </w:r>
      </w:ins>
      <w:ins w:id="24" w:author="Authorization clarification" w:date="2021-06-09T17:46:00Z">
        <w:r w:rsidRPr="00535731">
          <w:rPr>
            <w:rFonts w:eastAsia="宋体"/>
            <w:color w:val="auto"/>
            <w:lang w:eastAsia="zh-CN"/>
          </w:rPr>
          <w:t>MBS session</w:t>
        </w:r>
      </w:ins>
      <w:ins w:id="25" w:author="Authorization clarification" w:date="2021-06-09T18:09:00Z">
        <w:r w:rsidRPr="00535731">
          <w:rPr>
            <w:rFonts w:eastAsia="宋体"/>
            <w:color w:val="auto"/>
            <w:lang w:eastAsia="zh-CN"/>
          </w:rPr>
          <w:t>.</w:t>
        </w:r>
      </w:ins>
    </w:p>
    <w:p w14:paraId="1E49D955" w14:textId="77777777" w:rsidR="00535731" w:rsidRPr="00535731" w:rsidDel="00137ECA" w:rsidRDefault="00535731" w:rsidP="00535731">
      <w:pPr>
        <w:overflowPunct/>
        <w:autoSpaceDE/>
        <w:autoSpaceDN/>
        <w:adjustRightInd/>
        <w:textAlignment w:val="auto"/>
        <w:rPr>
          <w:del w:id="26" w:author="Authorization clarification" w:date="2021-06-09T18:34:00Z"/>
          <w:rFonts w:eastAsia="等线"/>
          <w:color w:val="auto"/>
          <w:lang w:eastAsia="ko-KR"/>
        </w:rPr>
      </w:pPr>
      <w:del w:id="27" w:author="Authorization clarification" w:date="2021-06-09T18:34:00Z">
        <w:r w:rsidRPr="00535731" w:rsidDel="00137ECA">
          <w:rPr>
            <w:rFonts w:eastAsia="等线"/>
            <w:color w:val="auto"/>
            <w:lang w:eastAsia="ko-KR"/>
          </w:rPr>
          <w:lastRenderedPageBreak/>
          <w:delText>The UE authorization for multicast services may be at the following levels:</w:delText>
        </w:r>
      </w:del>
    </w:p>
    <w:p w14:paraId="122364E7" w14:textId="77777777" w:rsidR="00535731" w:rsidRPr="00535731" w:rsidDel="00137ECA" w:rsidRDefault="00535731" w:rsidP="00535731">
      <w:pPr>
        <w:overflowPunct/>
        <w:autoSpaceDE/>
        <w:autoSpaceDN/>
        <w:adjustRightInd/>
        <w:ind w:left="568" w:hanging="284"/>
        <w:textAlignment w:val="auto"/>
        <w:rPr>
          <w:del w:id="28" w:author="Authorization clarification" w:date="2021-06-09T18:34:00Z"/>
          <w:rFonts w:eastAsia="等线"/>
          <w:color w:val="auto"/>
          <w:lang w:eastAsia="zh-CN"/>
        </w:rPr>
      </w:pPr>
      <w:del w:id="29"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 UE is authorized to receive any Multicast MBS session data at all</w:delText>
        </w:r>
        <w:r w:rsidRPr="00535731" w:rsidDel="00137ECA">
          <w:rPr>
            <w:rFonts w:eastAsia="等线"/>
            <w:color w:val="auto"/>
            <w:lang w:eastAsia="zh-CN"/>
          </w:rPr>
          <w:delText>.</w:delText>
        </w:r>
      </w:del>
    </w:p>
    <w:p w14:paraId="72E2AF48" w14:textId="77777777" w:rsidR="00535731" w:rsidRPr="00083874" w:rsidDel="00137ECA" w:rsidRDefault="00535731" w:rsidP="00535731">
      <w:pPr>
        <w:overflowPunct/>
        <w:autoSpaceDE/>
        <w:autoSpaceDN/>
        <w:adjustRightInd/>
        <w:ind w:left="568" w:hanging="284"/>
        <w:textAlignment w:val="auto"/>
        <w:rPr>
          <w:del w:id="30" w:author="Authorization clarification" w:date="2021-06-09T18:34:00Z"/>
          <w:rFonts w:eastAsia="等线"/>
          <w:color w:val="auto"/>
          <w:lang w:val="en-US" w:eastAsia="zh-CN"/>
        </w:rPr>
      </w:pPr>
      <w:del w:id="31"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and how a UE is authorized to receive a particular multicast service:</w:delText>
        </w:r>
      </w:del>
    </w:p>
    <w:p w14:paraId="7D6B544A" w14:textId="62BBA63A" w:rsidR="00535731" w:rsidRPr="00535731" w:rsidRDefault="00535731" w:rsidP="00E03F26">
      <w:pPr>
        <w:overflowPunct/>
        <w:autoSpaceDE/>
        <w:autoSpaceDN/>
        <w:adjustRightInd/>
        <w:textAlignment w:val="auto"/>
        <w:rPr>
          <w:rFonts w:eastAsia="等线"/>
          <w:color w:val="auto"/>
          <w:lang w:eastAsia="zh-CN"/>
        </w:rPr>
      </w:pPr>
      <w:r w:rsidRPr="00535731">
        <w:rPr>
          <w:rFonts w:eastAsia="等线"/>
          <w:color w:val="auto"/>
          <w:lang w:eastAsia="zh-CN"/>
        </w:rPr>
        <w:t xml:space="preserve">A </w:t>
      </w:r>
      <w:r w:rsidRPr="00E03F26">
        <w:rPr>
          <w:rFonts w:eastAsia="等线"/>
          <w:color w:val="auto"/>
          <w:lang w:val="en-US" w:eastAsia="ko-KR"/>
        </w:rPr>
        <w:t>Multicast</w:t>
      </w:r>
      <w:r w:rsidRPr="00535731">
        <w:rPr>
          <w:rFonts w:eastAsia="等线"/>
          <w:color w:val="auto"/>
          <w:lang w:eastAsia="zh-CN"/>
        </w:rPr>
        <w:t xml:space="preserve"> MBS session may be open to any UEs and no authorization is needed;</w:t>
      </w:r>
    </w:p>
    <w:p w14:paraId="198D93E5" w14:textId="77777777" w:rsidR="00535731" w:rsidRPr="00535731" w:rsidRDefault="00535731" w:rsidP="00535731">
      <w:pPr>
        <w:keepLines/>
        <w:overflowPunct/>
        <w:autoSpaceDE/>
        <w:autoSpaceDN/>
        <w:adjustRightInd/>
        <w:ind w:left="1135" w:hanging="851"/>
        <w:textAlignment w:val="auto"/>
        <w:rPr>
          <w:rFonts w:eastAsia="等线"/>
          <w:color w:val="auto"/>
          <w:lang w:eastAsia="zh-CN"/>
        </w:rPr>
      </w:pPr>
      <w:r w:rsidRPr="00535731">
        <w:rPr>
          <w:rFonts w:eastAsia="等线"/>
          <w:color w:val="auto"/>
          <w:lang w:eastAsia="zh-CN"/>
        </w:rPr>
        <w:t>NOTE 1:</w:t>
      </w:r>
      <w:r w:rsidRPr="00535731">
        <w:rPr>
          <w:rFonts w:eastAsia="等线"/>
          <w:color w:val="auto"/>
          <w:lang w:eastAsia="zh-CN"/>
        </w:rPr>
        <w:tab/>
        <w:t xml:space="preserve">UE authorization for a specific </w:t>
      </w:r>
      <w:r w:rsidRPr="00535731">
        <w:rPr>
          <w:rFonts w:eastAsia="等线"/>
          <w:color w:val="auto"/>
          <w:lang w:val="en-US" w:eastAsia="ko-KR"/>
        </w:rPr>
        <w:t>M</w:t>
      </w:r>
      <w:r w:rsidRPr="00535731">
        <w:rPr>
          <w:rFonts w:eastAsia="等线"/>
          <w:color w:val="auto"/>
          <w:lang w:eastAsia="ko-KR"/>
        </w:rPr>
        <w:t xml:space="preserve">ulticast MBS </w:t>
      </w:r>
      <w:r w:rsidRPr="00535731">
        <w:rPr>
          <w:rFonts w:eastAsia="等线"/>
          <w:color w:val="auto"/>
          <w:lang w:eastAsia="zh-CN"/>
        </w:rPr>
        <w:t xml:space="preserve">session can be implicitly performed when UE is configured for a specific </w:t>
      </w:r>
      <w:r w:rsidRPr="00535731">
        <w:rPr>
          <w:rFonts w:eastAsia="等线"/>
          <w:color w:val="auto"/>
          <w:lang w:val="en-US" w:eastAsia="ko-KR"/>
        </w:rPr>
        <w:t>M</w:t>
      </w:r>
      <w:r w:rsidRPr="00535731">
        <w:rPr>
          <w:rFonts w:eastAsia="等线"/>
          <w:color w:val="auto"/>
          <w:lang w:eastAsia="ko-KR"/>
        </w:rPr>
        <w:t xml:space="preserve">ulticast MBS </w:t>
      </w:r>
      <w:r w:rsidRPr="00535731">
        <w:rPr>
          <w:rFonts w:eastAsia="等线"/>
          <w:color w:val="auto"/>
          <w:lang w:eastAsia="zh-CN"/>
        </w:rPr>
        <w:t>session, e.g. via Service Announcement for public safety use case.</w:t>
      </w:r>
    </w:p>
    <w:p w14:paraId="676F7927" w14:textId="4C0CDAF6" w:rsidR="00535731" w:rsidRPr="00535731" w:rsidRDefault="00535731" w:rsidP="00535731">
      <w:pPr>
        <w:keepLines/>
        <w:overflowPunct/>
        <w:autoSpaceDE/>
        <w:autoSpaceDN/>
        <w:adjustRightInd/>
        <w:ind w:left="1135" w:hanging="851"/>
        <w:textAlignment w:val="auto"/>
        <w:rPr>
          <w:rFonts w:eastAsia="等线"/>
          <w:lang w:eastAsia="zh-CN"/>
        </w:rPr>
      </w:pPr>
      <w:r w:rsidRPr="00535731">
        <w:rPr>
          <w:rFonts w:eastAsia="等线"/>
          <w:color w:val="auto"/>
          <w:lang w:eastAsia="zh-CN"/>
        </w:rPr>
        <w:t>NOTE 2:</w:t>
      </w:r>
      <w:r w:rsidRPr="00535731">
        <w:rPr>
          <w:rFonts w:eastAsia="等线"/>
          <w:color w:val="auto"/>
          <w:lang w:eastAsia="zh-CN"/>
        </w:rPr>
        <w:tab/>
      </w:r>
      <w:ins w:id="32" w:author="Authorization clarification" w:date="2021-06-09T18:40:00Z">
        <w:r w:rsidRPr="00535731">
          <w:rPr>
            <w:rFonts w:eastAsia="等线"/>
            <w:color w:val="auto"/>
            <w:lang w:eastAsia="zh-CN"/>
          </w:rPr>
          <w:t xml:space="preserve">The authorization mentioned by </w:t>
        </w:r>
      </w:ins>
      <w:ins w:id="33" w:author="Authorization clarification" w:date="2021-06-09T18:39:00Z">
        <w:r w:rsidRPr="00535731">
          <w:rPr>
            <w:rFonts w:eastAsia="等线"/>
            <w:color w:val="auto"/>
            <w:lang w:eastAsia="zh-CN"/>
          </w:rPr>
          <w:t xml:space="preserve">a) </w:t>
        </w:r>
      </w:ins>
      <w:del w:id="34" w:author="r01" w:date="2021-08-19T00:51:00Z">
        <w:r w:rsidRPr="00535731" w:rsidDel="000E6D88">
          <w:rPr>
            <w:rFonts w:eastAsia="等线"/>
            <w:color w:val="auto"/>
            <w:lang w:eastAsia="zh-CN"/>
          </w:rPr>
          <w:delText xml:space="preserve">UE's </w:delText>
        </w:r>
        <w:r w:rsidRPr="00535731" w:rsidDel="000E6D88">
          <w:rPr>
            <w:rFonts w:eastAsia="等线"/>
            <w:color w:val="auto"/>
            <w:lang w:eastAsia="en-US"/>
          </w:rPr>
          <w:delText xml:space="preserve">authorization on whether </w:delText>
        </w:r>
        <w:r w:rsidRPr="00535731" w:rsidDel="000E6D88">
          <w:rPr>
            <w:rFonts w:eastAsia="等线"/>
            <w:color w:val="auto"/>
            <w:lang w:eastAsia="ko-KR"/>
          </w:rPr>
          <w:delText xml:space="preserve">it is authorized to receive any Multicast MBS session data </w:delText>
        </w:r>
        <w:r w:rsidRPr="00535731" w:rsidDel="000E6D88">
          <w:rPr>
            <w:rFonts w:eastAsia="等线"/>
            <w:color w:val="auto"/>
            <w:lang w:eastAsia="en-US"/>
          </w:rPr>
          <w:delText>takes precedence over the other</w:delText>
        </w:r>
      </w:del>
      <w:ins w:id="35" w:author="Authorization clarification" w:date="2021-06-09T18:40:00Z">
        <w:del w:id="36" w:author="r01" w:date="2021-08-19T00:51:00Z">
          <w:r w:rsidRPr="00535731" w:rsidDel="000E6D88">
            <w:rPr>
              <w:rFonts w:eastAsia="等线"/>
              <w:color w:val="auto"/>
              <w:lang w:eastAsia="en-US"/>
            </w:rPr>
            <w:delText>s</w:delText>
          </w:r>
        </w:del>
      </w:ins>
      <w:del w:id="37" w:author="r01" w:date="2021-08-19T00:51:00Z">
        <w:r w:rsidRPr="00535731" w:rsidDel="000E6D88">
          <w:rPr>
            <w:rFonts w:eastAsia="等线"/>
            <w:color w:val="auto"/>
            <w:lang w:eastAsia="en-US"/>
          </w:rPr>
          <w:delText xml:space="preserve"> authorization information</w:delText>
        </w:r>
      </w:del>
      <w:ins w:id="38" w:author="r01" w:date="2021-08-19T00:51:00Z">
        <w:r w:rsidR="000E6D88">
          <w:rPr>
            <w:rFonts w:eastAsia="等线"/>
            <w:color w:val="auto"/>
            <w:lang w:eastAsia="zh-CN"/>
          </w:rPr>
          <w:t xml:space="preserve">is required even if </w:t>
        </w:r>
      </w:ins>
      <w:ins w:id="39" w:author="r01" w:date="2021-08-19T00:52:00Z">
        <w:r w:rsidR="000E6D88">
          <w:rPr>
            <w:rFonts w:eastAsia="等线"/>
            <w:color w:val="auto"/>
            <w:lang w:eastAsia="zh-CN"/>
          </w:rPr>
          <w:t>an authorization according to b) is available</w:t>
        </w:r>
      </w:ins>
      <w:del w:id="40" w:author="Ericsson" w:date="2021-08-23T16:08:00Z">
        <w:r w:rsidRPr="00535731" w:rsidDel="00C8143E">
          <w:rPr>
            <w:rFonts w:eastAsia="等线"/>
            <w:color w:val="auto"/>
            <w:lang w:eastAsia="en-US"/>
          </w:rPr>
          <w:delText>,</w:delText>
        </w:r>
      </w:del>
      <w:del w:id="41" w:author="r01" w:date="2021-08-19T00:54:00Z">
        <w:r w:rsidRPr="00535731" w:rsidDel="000E6D88">
          <w:rPr>
            <w:rFonts w:eastAsia="等线"/>
            <w:color w:val="auto"/>
            <w:lang w:eastAsia="en-US"/>
          </w:rPr>
          <w:delText xml:space="preserve"> if any</w:delText>
        </w:r>
      </w:del>
      <w:r w:rsidRPr="00535731">
        <w:rPr>
          <w:rFonts w:eastAsia="等线"/>
          <w:color w:val="auto"/>
          <w:lang w:eastAsia="en-US"/>
        </w:rPr>
        <w:t>.</w:t>
      </w:r>
      <w:del w:id="42" w:author="Ericsson" w:date="2021-08-23T16:05:00Z">
        <w:r w:rsidRPr="00535731" w:rsidDel="00AE7794">
          <w:rPr>
            <w:rFonts w:eastAsia="等线"/>
            <w:color w:val="auto"/>
            <w:lang w:eastAsia="en-US"/>
          </w:rPr>
          <w:delText xml:space="preserve"> </w:delText>
        </w:r>
      </w:del>
      <w:ins w:id="43" w:author="Ericsson" w:date="2021-08-23T16:05:00Z">
        <w:r w:rsidR="00AE7794">
          <w:rPr>
            <w:rFonts w:eastAsia="等线"/>
            <w:color w:val="auto"/>
            <w:lang w:eastAsia="en-US"/>
          </w:rPr>
          <w:t xml:space="preserve"> </w:t>
        </w:r>
      </w:ins>
      <w:del w:id="44" w:author="Ericsson" w:date="2021-08-23T16:05:00Z">
        <w:r w:rsidRPr="00E03F26" w:rsidDel="00AE7794">
          <w:rPr>
            <w:rFonts w:eastAsia="等线"/>
            <w:color w:val="auto"/>
            <w:lang w:eastAsia="en-US"/>
          </w:rPr>
          <w:delText xml:space="preserve">E.g., </w:delText>
        </w:r>
      </w:del>
      <w:ins w:id="45" w:author="Ericsson" w:date="2021-08-23T16:05:00Z">
        <w:r w:rsidR="00AE7794" w:rsidRPr="00E03F26">
          <w:rPr>
            <w:rFonts w:eastAsia="等线"/>
            <w:color w:val="auto"/>
            <w:lang w:eastAsia="en-US"/>
          </w:rPr>
          <w:t>I</w:t>
        </w:r>
      </w:ins>
      <w:del w:id="46" w:author="Ericsson" w:date="2021-08-23T16:05:00Z">
        <w:r w:rsidRPr="00E03F26" w:rsidDel="00AE7794">
          <w:rPr>
            <w:rFonts w:eastAsia="等线"/>
            <w:color w:val="auto"/>
            <w:lang w:eastAsia="en-US"/>
          </w:rPr>
          <w:delText>i</w:delText>
        </w:r>
      </w:del>
      <w:r w:rsidRPr="00E03F26">
        <w:rPr>
          <w:rFonts w:eastAsia="等线"/>
          <w:color w:val="auto"/>
          <w:lang w:eastAsia="en-US"/>
        </w:rPr>
        <w:t>f</w:t>
      </w:r>
      <w:r w:rsidRPr="00535731">
        <w:rPr>
          <w:rFonts w:eastAsia="等线"/>
          <w:color w:val="auto"/>
          <w:lang w:eastAsia="en-US"/>
        </w:rPr>
        <w:t xml:space="preserve"> the UE is not authorized to </w:t>
      </w:r>
      <w:ins w:id="47" w:author="HW User" w:date="2021-08-03T10:25:00Z">
        <w:r w:rsidR="002506C6">
          <w:rPr>
            <w:rFonts w:eastAsia="宋体"/>
            <w:color w:val="auto"/>
            <w:lang w:eastAsia="zh-CN"/>
          </w:rPr>
          <w:t>use the Multicast service</w:t>
        </w:r>
      </w:ins>
      <w:del w:id="48" w:author="HW User" w:date="2021-08-03T10:25:00Z">
        <w:r w:rsidRPr="00535731" w:rsidDel="002506C6">
          <w:rPr>
            <w:rFonts w:eastAsia="等线"/>
            <w:color w:val="auto"/>
            <w:lang w:eastAsia="en-US"/>
          </w:rPr>
          <w:delText>receive Multicast MBS session data</w:delText>
        </w:r>
      </w:del>
      <w:ins w:id="49" w:author="Authorization clarification" w:date="2021-06-09T18:40:00Z">
        <w:r w:rsidRPr="00535731">
          <w:rPr>
            <w:rFonts w:eastAsia="等线"/>
            <w:color w:val="auto"/>
            <w:lang w:eastAsia="en-US"/>
          </w:rPr>
          <w:t xml:space="preserve"> </w:t>
        </w:r>
        <w:r w:rsidRPr="00E03F26">
          <w:rPr>
            <w:rFonts w:eastAsia="等线"/>
            <w:color w:val="auto"/>
            <w:lang w:eastAsia="en-US"/>
          </w:rPr>
          <w:t>by</w:t>
        </w:r>
        <w:r w:rsidRPr="00535731">
          <w:rPr>
            <w:rFonts w:eastAsia="等线"/>
            <w:color w:val="auto"/>
            <w:lang w:eastAsia="en-US"/>
          </w:rPr>
          <w:t xml:space="preserve"> the </w:t>
        </w:r>
      </w:ins>
      <w:ins w:id="50" w:author="Authorization clarification" w:date="2021-06-09T18:41:00Z">
        <w:r w:rsidRPr="00535731">
          <w:rPr>
            <w:rFonts w:eastAsia="宋体"/>
            <w:color w:val="auto"/>
            <w:lang w:eastAsia="zh-CN"/>
          </w:rPr>
          <w:t>PLMN</w:t>
        </w:r>
      </w:ins>
      <w:r w:rsidRPr="00535731">
        <w:rPr>
          <w:rFonts w:eastAsia="等线"/>
          <w:color w:val="auto"/>
          <w:lang w:eastAsia="en-US"/>
        </w:rPr>
        <w:t xml:space="preserve">, </w:t>
      </w:r>
      <w:ins w:id="51" w:author="Ericsson" w:date="2021-08-23T16:06:00Z">
        <w:r w:rsidR="00AE7794" w:rsidRPr="00E03F26">
          <w:rPr>
            <w:rFonts w:eastAsia="等线"/>
            <w:color w:val="auto"/>
            <w:lang w:eastAsia="en-US"/>
          </w:rPr>
          <w:t xml:space="preserve">the </w:t>
        </w:r>
        <w:r w:rsidR="00AE7794" w:rsidRPr="00E03F26">
          <w:rPr>
            <w:rFonts w:eastAsia="宋体"/>
            <w:color w:val="auto"/>
            <w:lang w:eastAsia="zh-CN"/>
          </w:rPr>
          <w:t xml:space="preserve">UE is not authorized to join any multicast MBS Session </w:t>
        </w:r>
      </w:ins>
      <w:del w:id="52" w:author="Ericsson" w:date="2021-08-23T16:06:00Z">
        <w:r w:rsidRPr="00E03F26" w:rsidDel="00AE7794">
          <w:rPr>
            <w:rFonts w:eastAsia="等线"/>
            <w:color w:val="auto"/>
            <w:lang w:eastAsia="en-US"/>
          </w:rPr>
          <w:delText>network will not send the data to the UE</w:delText>
        </w:r>
        <w:r w:rsidRPr="00535731" w:rsidDel="00AE7794">
          <w:rPr>
            <w:rFonts w:eastAsia="等线"/>
            <w:color w:val="auto"/>
            <w:lang w:eastAsia="en-US"/>
          </w:rPr>
          <w:delText xml:space="preserve"> </w:delText>
        </w:r>
      </w:del>
      <w:r w:rsidRPr="00535731">
        <w:rPr>
          <w:rFonts w:eastAsia="等线"/>
          <w:color w:val="auto"/>
          <w:lang w:eastAsia="en-US"/>
        </w:rPr>
        <w:t>even if the Multicast MBS session is open to any UEs.</w:t>
      </w:r>
    </w:p>
    <w:p w14:paraId="3A87B984" w14:textId="68C66ADF" w:rsidR="00535731" w:rsidRPr="00535731" w:rsidRDefault="00535731" w:rsidP="00FA3983">
      <w:pPr>
        <w:overflowPunct/>
        <w:autoSpaceDE/>
        <w:autoSpaceDN/>
        <w:adjustRightInd/>
        <w:textAlignment w:val="auto"/>
        <w:rPr>
          <w:rFonts w:eastAsia="等线"/>
          <w:color w:val="auto"/>
          <w:lang w:eastAsia="zh-CN"/>
        </w:rPr>
      </w:pPr>
      <w:del w:id="53" w:author="Ericsson" w:date="2021-08-23T16:07:00Z">
        <w:r w:rsidRPr="00E03F26" w:rsidDel="00C8143E">
          <w:rPr>
            <w:rFonts w:eastAsia="等线"/>
            <w:color w:val="auto"/>
            <w:lang w:eastAsia="ko-KR"/>
          </w:rPr>
          <w:delText>-</w:delText>
        </w:r>
        <w:r w:rsidRPr="00535731" w:rsidDel="00C8143E">
          <w:rPr>
            <w:rFonts w:eastAsia="等线"/>
            <w:color w:val="auto"/>
            <w:lang w:eastAsia="ko-KR"/>
          </w:rPr>
          <w:tab/>
        </w:r>
      </w:del>
      <w:r w:rsidRPr="00535731">
        <w:rPr>
          <w:rFonts w:eastAsia="等线"/>
          <w:color w:val="auto"/>
          <w:lang w:eastAsia="zh-CN"/>
        </w:rPr>
        <w:t xml:space="preserve">A </w:t>
      </w:r>
      <w:r w:rsidRPr="00FA3983">
        <w:rPr>
          <w:rFonts w:eastAsia="等线"/>
          <w:color w:val="auto"/>
          <w:lang w:eastAsia="zh-CN"/>
        </w:rPr>
        <w:t>M</w:t>
      </w:r>
      <w:r w:rsidRPr="00535731">
        <w:rPr>
          <w:rFonts w:eastAsia="等线"/>
          <w:color w:val="auto"/>
          <w:lang w:eastAsia="zh-CN"/>
        </w:rPr>
        <w:t xml:space="preserve">ulticast MBS session </w:t>
      </w:r>
      <w:ins w:id="54" w:author="Ericsson" w:date="2021-08-23T16:07:00Z">
        <w:r w:rsidR="00C8143E" w:rsidRPr="00E03F26">
          <w:rPr>
            <w:rFonts w:eastAsia="等线"/>
            <w:color w:val="auto"/>
            <w:lang w:eastAsia="zh-CN"/>
          </w:rPr>
          <w:t>may</w:t>
        </w:r>
        <w:r w:rsidR="00C8143E">
          <w:rPr>
            <w:rFonts w:eastAsia="等线"/>
            <w:color w:val="auto"/>
            <w:lang w:eastAsia="zh-CN"/>
          </w:rPr>
          <w:t xml:space="preserve"> </w:t>
        </w:r>
      </w:ins>
      <w:r w:rsidRPr="00535731">
        <w:rPr>
          <w:rFonts w:eastAsia="等线"/>
          <w:color w:val="auto"/>
          <w:lang w:eastAsia="zh-CN"/>
        </w:rPr>
        <w:t>require</w:t>
      </w:r>
      <w:del w:id="55" w:author="Ericsson" w:date="2021-08-23T16:07:00Z">
        <w:r w:rsidRPr="00E03F26" w:rsidDel="00C8143E">
          <w:rPr>
            <w:rFonts w:eastAsia="等线"/>
            <w:color w:val="auto"/>
            <w:lang w:eastAsia="zh-CN"/>
          </w:rPr>
          <w:delText>s</w:delText>
        </w:r>
      </w:del>
      <w:r w:rsidRPr="00535731">
        <w:rPr>
          <w:rFonts w:eastAsia="等线"/>
          <w:color w:val="auto"/>
          <w:lang w:eastAsia="zh-CN"/>
        </w:rPr>
        <w:t xml:space="preserve"> the 5GS to authorize the UE based on authorization information, e.g. preconfigured, or provided by the AF (see clause 7.1.1).</w:t>
      </w:r>
    </w:p>
    <w:p w14:paraId="03E4C975" w14:textId="77777777" w:rsidR="00535731" w:rsidRPr="00FA3983" w:rsidDel="00620CA8" w:rsidRDefault="00535731" w:rsidP="00FA3983">
      <w:pPr>
        <w:overflowPunct/>
        <w:autoSpaceDE/>
        <w:autoSpaceDN/>
        <w:adjustRightInd/>
        <w:textAlignment w:val="auto"/>
        <w:rPr>
          <w:del w:id="56" w:author="Authorization clarification" w:date="2021-06-09T17:54:00Z"/>
          <w:rFonts w:eastAsia="等线"/>
          <w:color w:val="auto"/>
          <w:lang w:eastAsia="zh-CN"/>
        </w:rPr>
      </w:pPr>
      <w:del w:id="57" w:author="Authorization clarification" w:date="2021-06-09T17:54:00Z">
        <w:r w:rsidRPr="00FA3983" w:rsidDel="00620CA8">
          <w:rPr>
            <w:rFonts w:eastAsia="等线"/>
            <w:color w:val="auto"/>
            <w:lang w:eastAsia="zh-CN"/>
          </w:rPr>
          <w:delText>Editor's note:</w:delText>
        </w:r>
        <w:r w:rsidRPr="00FA3983" w:rsidDel="00620CA8">
          <w:rPr>
            <w:rFonts w:eastAsia="等线"/>
            <w:color w:val="auto"/>
            <w:lang w:eastAsia="zh-CN"/>
          </w:rPr>
          <w:tab/>
          <w:delText>Whether and how the 5GC supports authentication/authorization for the UE access the multicast services performed by a Content Provider is FFS.</w:delText>
        </w:r>
        <w:bookmarkStart w:id="58" w:name="_GoBack"/>
        <w:bookmarkEnd w:id="58"/>
      </w:del>
    </w:p>
    <w:p w14:paraId="5F7E6DFC" w14:textId="53E4F588" w:rsidR="0099115A" w:rsidRDefault="00535731" w:rsidP="00FA3983">
      <w:pPr>
        <w:overflowPunct/>
        <w:autoSpaceDE/>
        <w:autoSpaceDN/>
        <w:adjustRightInd/>
        <w:textAlignment w:val="auto"/>
        <w:rPr>
          <w:rFonts w:eastAsia="等线"/>
          <w:color w:val="auto"/>
          <w:lang w:eastAsia="zh-CN"/>
        </w:rPr>
      </w:pPr>
      <w:r w:rsidRPr="00535731">
        <w:rPr>
          <w:rFonts w:eastAsia="等线"/>
          <w:color w:val="auto"/>
          <w:lang w:eastAsia="zh-CN"/>
        </w:rPr>
        <w:t>The procedure for UE authorization is a part of UE join procedure and is described in clause 7.2.1.</w:t>
      </w:r>
      <w:bookmarkEnd w:id="0"/>
    </w:p>
    <w:p w14:paraId="6D9B8840" w14:textId="77777777" w:rsidR="00FA3983" w:rsidRPr="00E03F26" w:rsidDel="002755B9" w:rsidRDefault="00FA3983" w:rsidP="00E03F26">
      <w:pPr>
        <w:overflowPunct/>
        <w:autoSpaceDE/>
        <w:autoSpaceDN/>
        <w:adjustRightInd/>
        <w:textAlignment w:val="auto"/>
        <w:rPr>
          <w:del w:id="59" w:author="Huawei Revision" w:date="2021-08-22T16:16:00Z"/>
          <w:rFonts w:eastAsia="等线"/>
          <w:color w:val="auto"/>
          <w:lang w:eastAsia="zh-CN"/>
        </w:rPr>
      </w:pPr>
    </w:p>
    <w:p w14:paraId="104E37F6" w14:textId="77777777" w:rsidR="0099115A" w:rsidRPr="0042466D" w:rsidRDefault="0099115A" w:rsidP="0099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92D44C" w14:textId="77777777" w:rsidR="00CA089A" w:rsidRPr="00D67DD1" w:rsidRDefault="00CA089A" w:rsidP="00D67DD1">
      <w:pPr>
        <w:rPr>
          <w:rFonts w:ascii="Arial" w:hAnsi="Arial" w:cs="Arial"/>
          <w:sz w:val="28"/>
          <w:szCs w:val="28"/>
          <w:lang w:val="en-US"/>
        </w:rPr>
      </w:pPr>
    </w:p>
    <w:sectPr w:rsidR="00CA089A" w:rsidRPr="00D67DD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4568" w16cex:dateUtc="2021-08-23T08:03:00Z"/>
  <w16cex:commentExtensible w16cex:durableId="24C829CC" w16cex:dateUtc="2021-08-18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701AF" w16cid:durableId="24CE4568"/>
  <w16cid:commentId w16cid:paraId="3D9C80B7" w16cid:durableId="24C829CC"/>
  <w16cid:commentId w16cid:paraId="12EA2DC0" w16cid:durableId="24C82727"/>
  <w16cid:commentId w16cid:paraId="7008074E" w16cid:durableId="24C827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72D2D" w14:textId="77777777" w:rsidR="0020778B" w:rsidRDefault="0020778B">
      <w:r>
        <w:separator/>
      </w:r>
    </w:p>
    <w:p w14:paraId="111CE880" w14:textId="77777777" w:rsidR="0020778B" w:rsidRDefault="0020778B"/>
  </w:endnote>
  <w:endnote w:type="continuationSeparator" w:id="0">
    <w:p w14:paraId="0E86603F" w14:textId="77777777" w:rsidR="0020778B" w:rsidRDefault="0020778B">
      <w:r>
        <w:continuationSeparator/>
      </w:r>
    </w:p>
    <w:p w14:paraId="54271A04" w14:textId="77777777" w:rsidR="0020778B" w:rsidRDefault="00207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81897" w14:textId="77777777" w:rsidR="0020778B" w:rsidRDefault="0020778B">
      <w:r>
        <w:separator/>
      </w:r>
    </w:p>
    <w:p w14:paraId="30A4377E" w14:textId="77777777" w:rsidR="0020778B" w:rsidRDefault="0020778B"/>
  </w:footnote>
  <w:footnote w:type="continuationSeparator" w:id="0">
    <w:p w14:paraId="1E991D82" w14:textId="77777777" w:rsidR="0020778B" w:rsidRDefault="0020778B">
      <w:r>
        <w:continuationSeparator/>
      </w:r>
    </w:p>
    <w:p w14:paraId="730DBFF1" w14:textId="77777777" w:rsidR="0020778B" w:rsidRDefault="002077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778B">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ization clarification">
    <w15:presenceInfo w15:providerId="None" w15:userId="Authorization clarification"/>
  </w15:person>
  <w15:person w15:author="HW User">
    <w15:presenceInfo w15:providerId="None" w15:userId="HW User"/>
  </w15:person>
  <w15:person w15:author="r01">
    <w15:presenceInfo w15:providerId="None" w15:userId="r01"/>
  </w15:person>
  <w15:person w15:author="Ericsson">
    <w15:presenceInfo w15:providerId="None" w15:userId="Ericsson"/>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87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8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02C"/>
    <w:rsid w:val="0020778B"/>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1BA"/>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5B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12FB"/>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B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52"/>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4F0C"/>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0D70"/>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B0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7C"/>
    <w:rsid w:val="009B3744"/>
    <w:rsid w:val="009B4FF3"/>
    <w:rsid w:val="009B5D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F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D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79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143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5"/>
    <w:rsid w:val="00DE325F"/>
    <w:rsid w:val="00DE4468"/>
    <w:rsid w:val="00DE4D23"/>
    <w:rsid w:val="00DE4FE3"/>
    <w:rsid w:val="00DE7993"/>
    <w:rsid w:val="00DF0A26"/>
    <w:rsid w:val="00DF1A53"/>
    <w:rsid w:val="00DF2489"/>
    <w:rsid w:val="00DF2E05"/>
    <w:rsid w:val="00DF35F4"/>
    <w:rsid w:val="00DF54A8"/>
    <w:rsid w:val="00DF65BD"/>
    <w:rsid w:val="00DF6E9D"/>
    <w:rsid w:val="00DF7AE0"/>
    <w:rsid w:val="00E01BFB"/>
    <w:rsid w:val="00E01E14"/>
    <w:rsid w:val="00E01E30"/>
    <w:rsid w:val="00E03F2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7E"/>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AE"/>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83"/>
    <w:rsid w:val="00FA43EE"/>
    <w:rsid w:val="00FA73F2"/>
    <w:rsid w:val="00FB1849"/>
    <w:rsid w:val="00FB2293"/>
    <w:rsid w:val="00FB5464"/>
    <w:rsid w:val="00FB6D54"/>
    <w:rsid w:val="00FC0870"/>
    <w:rsid w:val="00FC1B87"/>
    <w:rsid w:val="00FC2C86"/>
    <w:rsid w:val="00FC32DA"/>
    <w:rsid w:val="00FC34C6"/>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D9F15-F306-46E1-8B2B-D7EBCCC9560B}">
  <ds:schemaRefs>
    <ds:schemaRef ds:uri="Microsoft.SharePoint.Taxonomy.ContentTypeSync"/>
  </ds:schemaRefs>
</ds:datastoreItem>
</file>

<file path=customXml/itemProps2.xml><?xml version="1.0" encoding="utf-8"?>
<ds:datastoreItem xmlns:ds="http://schemas.openxmlformats.org/officeDocument/2006/customXml" ds:itemID="{BB06B0E3-7333-4FB0-BD7A-7402A10D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420D88D-59E8-47CF-964B-F0B98A152DD4}">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D5B6A7E6-A5CD-4540-BC71-9BA0E5F5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3</cp:revision>
  <cp:lastPrinted>2018-08-13T16:59:00Z</cp:lastPrinted>
  <dcterms:created xsi:type="dcterms:W3CDTF">2021-08-28T07:48:00Z</dcterms:created>
  <dcterms:modified xsi:type="dcterms:W3CDTF">2021-08-28T07:53:00Z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(3)k9XvRu+dtFY6XKXf5m/vsKaIFhvf0xZfTiQF3G6Lq4qdLyogRuIo2wiVRjldkbuQlI5BO1ha
VZ1mvXfYs7Q8DOpPUgL9VAhIYFcnA+NL/NoLS00yZWS3ZfoZfjsM5ydpmzbtrzMtUPFEc84E
FpExEJ2eOTszvkGgLOhUjqw6UuyDd3rGOs6KkF+4TLwiOyKB9sOdf5+gA7rDm19hmyOUsDck
I42BdBePJNdbgR61oB</vt:lpwstr>
  </property>
  <property fmtid="{D5CDD505-2E9C-101B-9397-08002B2CF9AE}" pid="13" name="_2015_ms_pID_7253431">
    <vt:lpwstr>RkhxTaUww1c0fgVQW6T0K4FdCbn9jkE4K09Kkch2H1sJ28GtmXVci7
W8KSJK2IPM3d8xe/08cWiQib1JvsaTC0XfakOyFvcIZyohrY9p/cykywRmgYvfauWL3LSsDS
IOcBJg340FE4pCcmU+dP8SuRgkC9ODuHjnuWJsFmrjWKlvF7gAHUZq38xNq4DblQYcFt0eEu
qsy5fjn/8WkDXKqpMr1dQ1139pFGaDiMcEiW</vt:lpwstr>
  </property>
  <property fmtid="{D5CDD505-2E9C-101B-9397-08002B2CF9AE}" pid="14" name="_2015_ms_pID_7253432">
    <vt:lpwstr>cg==</vt:lpwstr>
  </property>
  <property fmtid="{D5CDD505-2E9C-101B-9397-08002B2CF9AE}" pid="15" name="ContentTypeId">
    <vt:lpwstr>0x0101009AB7580F38B32B4992660A7BC2D6E51C</vt:lpwstr>
  </property>
</Properties>
</file>